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E5C4B" w14:textId="297A0E83" w:rsidR="000422B2" w:rsidRPr="00D949B5" w:rsidRDefault="000422B2" w:rsidP="000422B2">
      <w:pPr>
        <w:pStyle w:val="CRCoverPage"/>
        <w:tabs>
          <w:tab w:val="right" w:pos="9639"/>
        </w:tabs>
        <w:spacing w:after="0"/>
        <w:rPr>
          <w:b/>
          <w:i/>
          <w:noProof/>
          <w:sz w:val="28"/>
        </w:rPr>
      </w:pPr>
      <w:r>
        <w:rPr>
          <w:b/>
          <w:noProof/>
          <w:sz w:val="24"/>
        </w:rPr>
        <w:t>3GPP TSG-</w:t>
      </w:r>
      <w:r w:rsidR="008721D6">
        <w:fldChar w:fldCharType="begin"/>
      </w:r>
      <w:r w:rsidR="008721D6">
        <w:instrText xml:space="preserve"> DOCPROPERTY  TSG/WGRef  \* MERGEFORMAT </w:instrText>
      </w:r>
      <w:r w:rsidR="008721D6">
        <w:fldChar w:fldCharType="separate"/>
      </w:r>
      <w:r>
        <w:rPr>
          <w:b/>
          <w:noProof/>
          <w:sz w:val="24"/>
        </w:rPr>
        <w:t>RAN</w:t>
      </w:r>
      <w:r w:rsidR="008721D6">
        <w:rPr>
          <w:b/>
          <w:noProof/>
          <w:sz w:val="24"/>
        </w:rPr>
        <w:fldChar w:fldCharType="end"/>
      </w:r>
      <w:r>
        <w:rPr>
          <w:b/>
          <w:noProof/>
          <w:sz w:val="24"/>
        </w:rPr>
        <w:t xml:space="preserve"> WG2 Meeting #</w:t>
      </w:r>
      <w:r w:rsidRPr="00D949B5">
        <w:rPr>
          <w:b/>
          <w:noProof/>
          <w:sz w:val="24"/>
        </w:rPr>
        <w:t>1</w:t>
      </w:r>
      <w:r w:rsidR="00766325">
        <w:rPr>
          <w:b/>
          <w:noProof/>
          <w:sz w:val="24"/>
        </w:rPr>
        <w:t>3</w:t>
      </w:r>
      <w:r w:rsidR="005D36A0">
        <w:rPr>
          <w:b/>
          <w:noProof/>
          <w:sz w:val="24"/>
        </w:rPr>
        <w:t>0</w:t>
      </w:r>
      <w:r>
        <w:rPr>
          <w:b/>
          <w:i/>
          <w:noProof/>
          <w:sz w:val="28"/>
        </w:rPr>
        <w:tab/>
      </w:r>
      <w:r w:rsidRPr="00D949B5">
        <w:rPr>
          <w:i/>
        </w:rPr>
        <w:fldChar w:fldCharType="begin"/>
      </w:r>
      <w:r w:rsidRPr="00D949B5">
        <w:rPr>
          <w:i/>
        </w:rPr>
        <w:instrText xml:space="preserve"> DOCPROPERTY  Tdoc#  \* MERGEFORMAT </w:instrText>
      </w:r>
      <w:r w:rsidRPr="00D949B5">
        <w:rPr>
          <w:i/>
        </w:rPr>
        <w:fldChar w:fldCharType="separate"/>
      </w:r>
      <w:r w:rsidRPr="00D949B5">
        <w:rPr>
          <w:rFonts w:eastAsia="MS Mincho"/>
          <w:b/>
          <w:bCs/>
          <w:i/>
          <w:sz w:val="24"/>
          <w:szCs w:val="28"/>
          <w:lang w:val="en-US" w:eastAsia="zh-CN"/>
        </w:rPr>
        <w:t>R2-250</w:t>
      </w:r>
      <w:r w:rsidR="00E36136">
        <w:rPr>
          <w:rFonts w:eastAsia="MS Mincho"/>
          <w:b/>
          <w:bCs/>
          <w:i/>
          <w:sz w:val="24"/>
          <w:szCs w:val="28"/>
          <w:lang w:val="en-US" w:eastAsia="zh-CN"/>
        </w:rPr>
        <w:t>4089</w:t>
      </w:r>
      <w:r w:rsidRPr="00D949B5">
        <w:rPr>
          <w:b/>
          <w:i/>
          <w:noProof/>
          <w:sz w:val="28"/>
        </w:rPr>
        <w:fldChar w:fldCharType="end"/>
      </w:r>
    </w:p>
    <w:p w14:paraId="1558032F" w14:textId="00828029"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5D36A0" w:rsidRPr="005D36A0">
        <w:rPr>
          <w:rFonts w:eastAsia="MS Mincho" w:cs="Arial"/>
          <w:b/>
          <w:sz w:val="24"/>
          <w:szCs w:val="24"/>
          <w:lang w:val="en-US" w:eastAsia="zh-CN"/>
        </w:rPr>
        <w:t xml:space="preserve"> </w:t>
      </w:r>
      <w:proofErr w:type="spellStart"/>
      <w:proofErr w:type="gramStart"/>
      <w:r w:rsidR="005D36A0" w:rsidRPr="00824C4D">
        <w:rPr>
          <w:rFonts w:eastAsia="MS Mincho" w:cs="Arial"/>
          <w:b/>
          <w:sz w:val="24"/>
          <w:szCs w:val="24"/>
          <w:lang w:val="en-US" w:eastAsia="zh-CN"/>
        </w:rPr>
        <w:t>St.Julians</w:t>
      </w:r>
      <w:proofErr w:type="spellEnd"/>
      <w:proofErr w:type="gramEnd"/>
      <w:r w:rsidR="005D36A0">
        <w:rPr>
          <w:rFonts w:eastAsia="MS Mincho" w:cs="Arial" w:hint="eastAsia"/>
          <w:b/>
          <w:sz w:val="24"/>
          <w:szCs w:val="24"/>
          <w:lang w:eastAsia="zh-CN"/>
        </w:rPr>
        <w:t xml:space="preserve">, </w:t>
      </w:r>
      <w:r w:rsidR="005D36A0">
        <w:rPr>
          <w:rFonts w:eastAsia="MS Mincho" w:cs="Arial"/>
          <w:b/>
          <w:sz w:val="24"/>
          <w:szCs w:val="24"/>
          <w:lang w:val="en-US" w:eastAsia="zh-CN"/>
        </w:rPr>
        <w:t>Malta</w:t>
      </w:r>
      <w:r w:rsidR="005D36A0">
        <w:rPr>
          <w:rFonts w:eastAsia="MS Mincho" w:cs="Arial" w:hint="eastAsia"/>
          <w:b/>
          <w:sz w:val="24"/>
          <w:szCs w:val="24"/>
          <w:lang w:eastAsia="zh-CN"/>
        </w:rPr>
        <w:t xml:space="preserve">, </w:t>
      </w:r>
      <w:r w:rsidR="005D36A0">
        <w:rPr>
          <w:rFonts w:eastAsia="MS Mincho" w:cs="Arial"/>
          <w:b/>
          <w:sz w:val="24"/>
          <w:szCs w:val="24"/>
          <w:lang w:val="en-US" w:eastAsia="zh-CN"/>
        </w:rPr>
        <w:t xml:space="preserve">May </w:t>
      </w:r>
      <w:r w:rsidR="005D36A0">
        <w:rPr>
          <w:rFonts w:eastAsia="MS Mincho" w:cs="Arial"/>
          <w:b/>
          <w:sz w:val="24"/>
          <w:szCs w:val="24"/>
          <w:lang w:eastAsia="zh-CN"/>
        </w:rPr>
        <w:t>19</w:t>
      </w:r>
      <w:proofErr w:type="spellStart"/>
      <w:r w:rsidR="005D36A0">
        <w:rPr>
          <w:rFonts w:eastAsia="MS Mincho" w:cs="Arial" w:hint="eastAsia"/>
          <w:b/>
          <w:sz w:val="24"/>
          <w:szCs w:val="24"/>
          <w:vertAlign w:val="superscript"/>
          <w:lang w:val="en-US" w:eastAsia="zh-CN"/>
        </w:rPr>
        <w:t>th</w:t>
      </w:r>
      <w:proofErr w:type="spellEnd"/>
      <w:r w:rsidR="005D36A0">
        <w:rPr>
          <w:rFonts w:eastAsia="MS Mincho" w:cs="Arial" w:hint="eastAsia"/>
          <w:b/>
          <w:sz w:val="24"/>
          <w:szCs w:val="24"/>
          <w:lang w:eastAsia="zh-CN"/>
        </w:rPr>
        <w:t xml:space="preserve"> </w:t>
      </w:r>
      <w:r w:rsidR="005D36A0">
        <w:rPr>
          <w:rFonts w:eastAsia="MS Mincho" w:cs="Arial"/>
          <w:b/>
          <w:sz w:val="24"/>
          <w:szCs w:val="24"/>
          <w:lang w:eastAsia="zh-CN"/>
        </w:rPr>
        <w:t>–</w:t>
      </w:r>
      <w:r w:rsidR="005D36A0">
        <w:rPr>
          <w:rFonts w:eastAsia="MS Mincho" w:cs="Arial" w:hint="eastAsia"/>
          <w:b/>
          <w:sz w:val="24"/>
          <w:szCs w:val="24"/>
          <w:lang w:eastAsia="zh-CN"/>
        </w:rPr>
        <w:t xml:space="preserve"> </w:t>
      </w:r>
      <w:r w:rsidR="005D36A0">
        <w:rPr>
          <w:rFonts w:eastAsia="MS Mincho" w:cs="Arial"/>
          <w:b/>
          <w:sz w:val="24"/>
          <w:szCs w:val="24"/>
          <w:lang w:eastAsia="zh-CN"/>
        </w:rPr>
        <w:t>23</w:t>
      </w:r>
      <w:proofErr w:type="spellStart"/>
      <w:r w:rsidR="005D36A0">
        <w:rPr>
          <w:rFonts w:eastAsia="MS Mincho" w:cs="Arial"/>
          <w:b/>
          <w:sz w:val="24"/>
          <w:szCs w:val="24"/>
          <w:vertAlign w:val="superscript"/>
          <w:lang w:val="en-US" w:eastAsia="zh-CN"/>
        </w:rPr>
        <w:t>rd</w:t>
      </w:r>
      <w:proofErr w:type="spellEnd"/>
      <w:r w:rsidR="005D36A0">
        <w:rPr>
          <w:rFonts w:eastAsia="MS Mincho" w:cs="Arial" w:hint="eastAsia"/>
          <w:b/>
          <w:sz w:val="24"/>
          <w:szCs w:val="24"/>
          <w:lang w:val="en-US" w:eastAsia="zh-CN"/>
        </w:rPr>
        <w:t>, 202</w:t>
      </w:r>
      <w:r w:rsidR="005D36A0">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0857C47C" w:rsidR="0089798B" w:rsidRDefault="00774020">
            <w:pPr>
              <w:pStyle w:val="CRCoverPage"/>
              <w:spacing w:after="0"/>
              <w:jc w:val="center"/>
              <w:rPr>
                <w:rFonts w:eastAsia="宋体"/>
                <w:b/>
                <w:sz w:val="28"/>
                <w:lang w:val="en-US" w:eastAsia="zh-CN"/>
              </w:rPr>
            </w:pPr>
            <w:r>
              <w:rPr>
                <w:rFonts w:hint="eastAsia"/>
                <w:b/>
                <w:sz w:val="28"/>
                <w:lang w:val="en-US" w:eastAsia="zh-CN"/>
              </w:rPr>
              <w:t>3</w:t>
            </w:r>
            <w:r w:rsidR="00052437">
              <w:rPr>
                <w:b/>
                <w:sz w:val="28"/>
                <w:lang w:val="en-US" w:eastAsia="zh-CN"/>
              </w:rPr>
              <w:t>6</w:t>
            </w:r>
            <w:r>
              <w:rPr>
                <w:rFonts w:hint="eastAsia"/>
                <w:b/>
                <w:sz w:val="28"/>
                <w:lang w:val="en-US" w:eastAsia="zh-CN"/>
              </w:rPr>
              <w:t>.3</w:t>
            </w:r>
            <w:r w:rsidR="00843671">
              <w:rPr>
                <w:b/>
                <w:sz w:val="28"/>
                <w:lang w:val="en-US" w:eastAsia="zh-CN"/>
              </w:rPr>
              <w:t>0</w:t>
            </w:r>
            <w:r w:rsidR="00052437">
              <w:rPr>
                <w:b/>
                <w:sz w:val="28"/>
                <w:lang w:val="en-US" w:eastAsia="zh-CN"/>
              </w:rPr>
              <w:t>0</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4D887A3A" w:rsidR="0089798B" w:rsidRDefault="0040394D">
            <w:pPr>
              <w:pStyle w:val="CRCoverPage"/>
              <w:spacing w:after="0"/>
              <w:jc w:val="center"/>
              <w:rPr>
                <w:rFonts w:eastAsia="宋体"/>
                <w:lang w:val="en-US" w:eastAsia="zh-CN"/>
              </w:rPr>
            </w:pPr>
            <w:r>
              <w:rPr>
                <w:b/>
                <w:sz w:val="28"/>
                <w:lang w:val="en-US" w:eastAsia="zh-CN"/>
              </w:rPr>
              <w:t>1417</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7114D4AC" w:rsidR="0089798B" w:rsidRDefault="005D36A0">
            <w:pPr>
              <w:pStyle w:val="CRCoverPage"/>
              <w:spacing w:after="0"/>
              <w:jc w:val="center"/>
              <w:rPr>
                <w:rFonts w:eastAsia="宋体"/>
                <w:b/>
                <w:lang w:eastAsia="zh-CN"/>
              </w:rPr>
            </w:pPr>
            <w:r>
              <w:rPr>
                <w:b/>
                <w:sz w:val="28"/>
                <w:lang w:val="en-US" w:eastAsia="zh-CN"/>
              </w:rPr>
              <w:t>2</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2FED454A" w:rsidR="0089798B" w:rsidRDefault="00774020">
            <w:pPr>
              <w:pStyle w:val="CRCoverPage"/>
              <w:spacing w:after="0"/>
              <w:jc w:val="center"/>
              <w:rPr>
                <w:sz w:val="28"/>
              </w:rPr>
            </w:pPr>
            <w:r>
              <w:rPr>
                <w:b/>
                <w:sz w:val="28"/>
              </w:rPr>
              <w:t>1</w:t>
            </w:r>
            <w:r w:rsidR="00415057">
              <w:rPr>
                <w:b/>
                <w:sz w:val="28"/>
              </w:rPr>
              <w:t>8</w:t>
            </w:r>
            <w:r>
              <w:rPr>
                <w:b/>
                <w:sz w:val="28"/>
              </w:rPr>
              <w:t>.</w:t>
            </w:r>
            <w:r w:rsidR="00052437">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61D6ADA2" w:rsidR="0089798B" w:rsidRDefault="003F6355">
            <w:pPr>
              <w:pStyle w:val="CRCoverPage"/>
              <w:spacing w:after="0"/>
              <w:ind w:left="100"/>
            </w:pPr>
            <w:r w:rsidRPr="00C15980">
              <w:t xml:space="preserve">Corrections </w:t>
            </w:r>
            <w:r w:rsidR="009062B3">
              <w:t>to</w:t>
            </w:r>
            <w:r w:rsidRPr="00C15980">
              <w:t xml:space="preserve"> </w:t>
            </w:r>
            <w:r w:rsidR="00E94683">
              <w:t>location</w:t>
            </w:r>
            <w:r w:rsidR="002E7D21">
              <w:t>-</w:t>
            </w:r>
            <w:r w:rsidR="00E94683">
              <w:t>based measurement</w:t>
            </w:r>
            <w:r w:rsidR="00245CC5">
              <w:t xml:space="preserve"> </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4C3DA87B" w:rsidR="0089798B" w:rsidRDefault="00774020">
            <w:pPr>
              <w:pStyle w:val="CRCoverPage"/>
              <w:spacing w:after="0"/>
              <w:ind w:left="100"/>
            </w:pPr>
            <w:r>
              <w:rPr>
                <w:rFonts w:eastAsia="宋体" w:hint="eastAsia"/>
                <w:lang w:val="en-US" w:eastAsia="zh-CN"/>
              </w:rPr>
              <w:t>Z</w:t>
            </w:r>
            <w:r>
              <w:t xml:space="preserve">TE Corporation, </w:t>
            </w:r>
            <w:r w:rsidR="00BA2711">
              <w:t>E</w:t>
            </w:r>
            <w:r w:rsidR="00BA2711">
              <w:rPr>
                <w:rFonts w:eastAsia="宋体" w:hint="eastAsia"/>
                <w:lang w:eastAsia="zh-CN"/>
              </w:rPr>
              <w:t>r</w:t>
            </w:r>
            <w:r w:rsidR="00BA2711">
              <w:rPr>
                <w:rFonts w:eastAsia="宋体"/>
                <w:lang w:eastAsia="zh-CN"/>
              </w:rPr>
              <w:t xml:space="preserve">icsson, </w:t>
            </w:r>
            <w:r w:rsidR="00245CC5">
              <w:rPr>
                <w:rFonts w:eastAsia="宋体"/>
                <w:lang w:eastAsia="zh-CN"/>
              </w:rPr>
              <w:t xml:space="preserve">CATT, </w:t>
            </w:r>
            <w:proofErr w:type="spellStart"/>
            <w:r>
              <w:t>Sanechips</w:t>
            </w:r>
            <w:proofErr w:type="spellEnd"/>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010011">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527CC09E" w:rsidR="0089798B" w:rsidRPr="003F395A" w:rsidRDefault="00817008">
            <w:pPr>
              <w:pStyle w:val="CRCoverPage"/>
              <w:spacing w:after="0"/>
              <w:ind w:left="100"/>
              <w:rPr>
                <w:lang w:val="en-US"/>
              </w:rPr>
            </w:pPr>
            <w:proofErr w:type="spellStart"/>
            <w:r w:rsidRPr="00817008">
              <w:t>IoT_NTN_enh</w:t>
            </w:r>
            <w:proofErr w:type="spellEnd"/>
            <w:r w:rsidRPr="00817008">
              <w:t>-Core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686C88E1" w:rsidR="0089798B" w:rsidRDefault="00774020">
            <w:pPr>
              <w:pStyle w:val="CRCoverPage"/>
              <w:spacing w:after="0"/>
              <w:ind w:left="100"/>
            </w:pPr>
            <w:r>
              <w:t>202</w:t>
            </w:r>
            <w:r w:rsidR="006D0726">
              <w:t>5</w:t>
            </w:r>
            <w:r>
              <w:t>-</w:t>
            </w:r>
            <w:r w:rsidR="005150A3">
              <w:t>0</w:t>
            </w:r>
            <w:r w:rsidR="002C1760">
              <w:t>5</w:t>
            </w:r>
            <w:r w:rsidR="00E94683">
              <w:t>-</w:t>
            </w:r>
            <w:r w:rsidR="002C1760">
              <w:t>08</w:t>
            </w:r>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393EFE4E" w:rsidR="0089798B" w:rsidRDefault="00052437">
            <w:pPr>
              <w:pStyle w:val="CRCoverPage"/>
              <w:spacing w:after="0"/>
              <w:ind w:left="100" w:right="-609"/>
              <w:rPr>
                <w:b/>
              </w:rPr>
            </w:pPr>
            <w:r>
              <w:rPr>
                <w:b/>
              </w:rPr>
              <w:t>F</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0A89C1A6" w:rsidR="0089798B" w:rsidRDefault="00774020">
            <w:pPr>
              <w:pStyle w:val="CRCoverPage"/>
              <w:spacing w:after="0"/>
              <w:ind w:left="100"/>
              <w:rPr>
                <w:rFonts w:eastAsia="宋体"/>
                <w:lang w:val="en-US" w:eastAsia="zh-CN"/>
              </w:rPr>
            </w:pPr>
            <w:r>
              <w:rPr>
                <w:rFonts w:eastAsia="宋体" w:hint="eastAsia"/>
                <w:lang w:val="en-US" w:eastAsia="zh-CN"/>
              </w:rPr>
              <w:t>Rel-1</w:t>
            </w:r>
            <w:r w:rsidR="00052437">
              <w:rPr>
                <w:rFonts w:eastAsia="宋体"/>
                <w:lang w:val="en-US" w:eastAsia="zh-CN"/>
              </w:rPr>
              <w:t>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5C9C31" w14:textId="33A37AC5" w:rsidR="00472F66" w:rsidRDefault="00412769" w:rsidP="00BB15B0">
            <w:pPr>
              <w:pStyle w:val="CRCoverPage"/>
            </w:pPr>
            <w:r>
              <w:t xml:space="preserve">In </w:t>
            </w:r>
            <w:r w:rsidR="00BB15B0">
              <w:t>IoT NTN</w:t>
            </w:r>
            <w:r w:rsidR="007566C4">
              <w:t xml:space="preserve"> location</w:t>
            </w:r>
            <w:r w:rsidR="00976108">
              <w:t>-</w:t>
            </w:r>
            <w:r w:rsidR="007566C4">
              <w:t>based measurement is appl</w:t>
            </w:r>
            <w:r w:rsidR="00B36BA1">
              <w:t>i</w:t>
            </w:r>
            <w:r w:rsidR="007566C4">
              <w:t>cable for both quasi-earth fixed cells and earth fixed cells</w:t>
            </w:r>
            <w:r w:rsidR="00BB15B0">
              <w:t xml:space="preserve">, while in 36.300 only quasi-earth fixed cells are captured. </w:t>
            </w: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61C5A9" w14:textId="21A99B27" w:rsidR="003A1EFE" w:rsidRDefault="00A8657F" w:rsidP="003A1EFE">
            <w:pPr>
              <w:pStyle w:val="CRCoverPage"/>
              <w:spacing w:after="0"/>
              <w:rPr>
                <w:lang w:val="en-US" w:eastAsia="zh-CN"/>
              </w:rPr>
            </w:pPr>
            <w:r>
              <w:rPr>
                <w:lang w:val="en-US" w:eastAsia="zh-CN"/>
              </w:rPr>
              <w:t xml:space="preserve">Update </w:t>
            </w:r>
            <w:r w:rsidR="00245CC5">
              <w:rPr>
                <w:lang w:val="en-US" w:eastAsia="zh-CN"/>
              </w:rPr>
              <w:t xml:space="preserve">description </w:t>
            </w:r>
            <w:r w:rsidR="007566C4">
              <w:rPr>
                <w:lang w:val="en-US" w:eastAsia="zh-CN"/>
              </w:rPr>
              <w:t xml:space="preserve">of </w:t>
            </w:r>
            <w:r w:rsidR="00245CC5" w:rsidRPr="00245CC5">
              <w:rPr>
                <w:lang w:val="en-US" w:eastAsia="zh-CN"/>
              </w:rPr>
              <w:t>Location-based measurement initiation</w:t>
            </w:r>
            <w:r w:rsidR="00245CC5">
              <w:rPr>
                <w:lang w:val="en-US" w:eastAsia="zh-CN"/>
              </w:rPr>
              <w:t xml:space="preserve"> </w:t>
            </w:r>
            <w:r w:rsidR="007566C4">
              <w:rPr>
                <w:lang w:val="en-US" w:eastAsia="zh-CN"/>
              </w:rPr>
              <w:t>to indicate that it is applicable for (quasi-) earth fixed cells.</w:t>
            </w:r>
          </w:p>
          <w:p w14:paraId="3FEC3D02" w14:textId="77777777" w:rsidR="003A1EFE" w:rsidRDefault="003A1EFE" w:rsidP="003A1EFE">
            <w:pPr>
              <w:pStyle w:val="CRCoverPage"/>
              <w:spacing w:after="0"/>
              <w:rPr>
                <w:lang w:val="en-US" w:eastAsia="zh-CN"/>
              </w:rPr>
            </w:pPr>
          </w:p>
          <w:p w14:paraId="64ED4F7D" w14:textId="77777777" w:rsidR="003A1EFE" w:rsidRDefault="003A1EFE" w:rsidP="003A1EFE">
            <w:pPr>
              <w:pStyle w:val="CRCoverPage"/>
              <w:spacing w:after="0"/>
              <w:ind w:left="100"/>
              <w:rPr>
                <w:b/>
                <w:bCs/>
                <w:u w:val="single"/>
              </w:rPr>
            </w:pPr>
            <w:r>
              <w:rPr>
                <w:b/>
                <w:bCs/>
                <w:u w:val="single"/>
              </w:rPr>
              <w:t>Impact analysis</w:t>
            </w:r>
          </w:p>
          <w:p w14:paraId="4D14C3B5" w14:textId="77777777" w:rsidR="003A1EFE" w:rsidRDefault="003A1EFE" w:rsidP="005150A3">
            <w:pPr>
              <w:pStyle w:val="CRCoverPage"/>
              <w:spacing w:after="0"/>
            </w:pPr>
          </w:p>
          <w:p w14:paraId="30A4D756" w14:textId="77777777" w:rsidR="003A1EFE" w:rsidRDefault="003A1EFE" w:rsidP="003A1EFE">
            <w:pPr>
              <w:pStyle w:val="CRCoverPage"/>
              <w:spacing w:after="0"/>
              <w:ind w:left="100"/>
              <w:rPr>
                <w:b/>
                <w:bCs/>
                <w:u w:val="single"/>
              </w:rPr>
            </w:pPr>
            <w:r>
              <w:rPr>
                <w:b/>
                <w:bCs/>
                <w:u w:val="single"/>
              </w:rPr>
              <w:t>Impacted functionality:</w:t>
            </w:r>
          </w:p>
          <w:p w14:paraId="3EE5DD40" w14:textId="530BC405" w:rsidR="003A1EFE" w:rsidRDefault="002F5C83" w:rsidP="003A1EFE">
            <w:pPr>
              <w:pStyle w:val="CRCoverPage"/>
              <w:spacing w:after="0"/>
              <w:ind w:left="100"/>
              <w:rPr>
                <w:rFonts w:eastAsia="宋体"/>
                <w:lang w:val="en-US" w:eastAsia="zh-CN"/>
              </w:rPr>
            </w:pPr>
            <w:r>
              <w:rPr>
                <w:rFonts w:eastAsia="宋体"/>
                <w:lang w:val="en-US" w:eastAsia="zh-CN"/>
              </w:rPr>
              <w:t>I</w:t>
            </w:r>
            <w:r>
              <w:rPr>
                <w:rFonts w:eastAsia="宋体" w:hint="eastAsia"/>
                <w:lang w:val="en-US" w:eastAsia="zh-CN"/>
              </w:rPr>
              <w:t>o</w:t>
            </w:r>
            <w:r>
              <w:rPr>
                <w:rFonts w:eastAsia="宋体"/>
                <w:lang w:val="en-US" w:eastAsia="zh-CN"/>
              </w:rPr>
              <w:t xml:space="preserve">T </w:t>
            </w:r>
            <w:r w:rsidR="003A1EFE">
              <w:rPr>
                <w:rFonts w:eastAsia="宋体"/>
                <w:lang w:val="en-US" w:eastAsia="zh-CN"/>
              </w:rPr>
              <w:t xml:space="preserve">NTN </w:t>
            </w:r>
            <w:r w:rsidR="00A8657F">
              <w:rPr>
                <w:rFonts w:eastAsia="宋体"/>
                <w:lang w:val="en-US" w:eastAsia="zh-CN"/>
              </w:rPr>
              <w:t>location based measurement</w:t>
            </w:r>
            <w:r w:rsidR="003A1EFE">
              <w:rPr>
                <w:rFonts w:eastAsia="宋体"/>
                <w:lang w:val="en-US" w:eastAsia="zh-CN"/>
              </w:rPr>
              <w:t xml:space="preserve"> </w:t>
            </w:r>
          </w:p>
          <w:p w14:paraId="1365C661" w14:textId="77777777" w:rsidR="003A1EFE" w:rsidRDefault="003A1EFE" w:rsidP="003A1EFE">
            <w:pPr>
              <w:pStyle w:val="CRCoverPage"/>
              <w:spacing w:after="0"/>
              <w:ind w:left="100"/>
            </w:pPr>
            <w:bookmarkStart w:id="1" w:name="_GoBack"/>
            <w:bookmarkEnd w:id="1"/>
          </w:p>
          <w:p w14:paraId="427840D1" w14:textId="77777777" w:rsidR="003A1EFE" w:rsidRDefault="003A1EFE" w:rsidP="003A1EFE">
            <w:pPr>
              <w:pStyle w:val="CRCoverPage"/>
              <w:spacing w:after="0"/>
              <w:ind w:left="100"/>
              <w:rPr>
                <w:b/>
                <w:bCs/>
                <w:u w:val="single"/>
              </w:rPr>
            </w:pPr>
            <w:r>
              <w:rPr>
                <w:b/>
                <w:bCs/>
                <w:u w:val="single"/>
              </w:rPr>
              <w:t>Inter-operability analysis:</w:t>
            </w:r>
          </w:p>
          <w:p w14:paraId="1A5B7A01" w14:textId="77777777" w:rsidR="003A1EFE" w:rsidRDefault="003A1EFE" w:rsidP="003A1EFE">
            <w:pPr>
              <w:pStyle w:val="CRCoverPage"/>
              <w:spacing w:after="0"/>
              <w:rPr>
                <w:rFonts w:eastAsia="宋体"/>
                <w:lang w:val="en-US" w:eastAsia="zh-CN"/>
              </w:rPr>
            </w:pPr>
            <w:r>
              <w:t>There is no inter-</w:t>
            </w:r>
            <w:proofErr w:type="spellStart"/>
            <w:r>
              <w:t>operatibility</w:t>
            </w:r>
            <w:proofErr w:type="spellEnd"/>
            <w:r>
              <w:t xml:space="preserve"> issue foreseen. </w:t>
            </w:r>
          </w:p>
          <w:p w14:paraId="02DD4C4A" w14:textId="77777777" w:rsidR="0089798B" w:rsidRPr="00A63DE4" w:rsidRDefault="0089798B">
            <w:pPr>
              <w:pStyle w:val="CRCoverPage"/>
              <w:spacing w:after="0"/>
              <w:rPr>
                <w:lang w:val="en-US"/>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52A53702" w:rsidR="0089798B" w:rsidRDefault="00A8657F">
            <w:pPr>
              <w:pStyle w:val="CRCoverPage"/>
              <w:spacing w:after="0"/>
              <w:ind w:left="100"/>
            </w:pPr>
            <w:r>
              <w:t>The description of location</w:t>
            </w:r>
            <w:r w:rsidR="00AE3B8B">
              <w:t>-</w:t>
            </w:r>
            <w:r>
              <w:t xml:space="preserve">based measurement </w:t>
            </w:r>
            <w:r w:rsidR="005127EE">
              <w:t>initiation</w:t>
            </w:r>
            <w:r>
              <w:t xml:space="preserve"> </w:t>
            </w:r>
            <w:r w:rsidR="00245CC5">
              <w:t xml:space="preserve">UE </w:t>
            </w:r>
            <w:r w:rsidR="005127EE">
              <w:t>feature</w:t>
            </w:r>
            <w:r>
              <w:t xml:space="preserve"> </w:t>
            </w:r>
            <w:r w:rsidR="005127EE">
              <w:t>in 3</w:t>
            </w:r>
            <w:r w:rsidR="00BB15B0">
              <w:t>6</w:t>
            </w:r>
            <w:r w:rsidR="005127EE">
              <w:t>.30</w:t>
            </w:r>
            <w:r w:rsidR="00BB15B0">
              <w:t>0</w:t>
            </w:r>
            <w:r>
              <w:t xml:space="preserve"> is not aligned</w:t>
            </w:r>
            <w:r w:rsidR="00BA2711">
              <w:t xml:space="preserve"> with RAN2 agreements and </w:t>
            </w:r>
            <w:r w:rsidR="00CC4A0F">
              <w:t>other</w:t>
            </w:r>
            <w:r w:rsidR="0087342A">
              <w:t xml:space="preserve"> specification</w:t>
            </w:r>
            <w:r w:rsidR="003A1EFE">
              <w:t>.</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3B7FB9DB" w:rsidR="0089798B" w:rsidRDefault="00052437">
            <w:pPr>
              <w:pStyle w:val="CRCoverPage"/>
              <w:spacing w:after="0"/>
              <w:ind w:left="100"/>
              <w:rPr>
                <w:rFonts w:eastAsia="宋体"/>
                <w:lang w:val="en-US" w:eastAsia="zh-CN"/>
              </w:rPr>
            </w:pPr>
            <w:r>
              <w:rPr>
                <w:rFonts w:eastAsia="宋体"/>
                <w:lang w:val="en-US" w:eastAsia="zh-CN"/>
              </w:rPr>
              <w:t>23.21.4.3</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4B532D2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273C31E7" w:rsidR="0089798B" w:rsidRDefault="00BB15B0">
            <w:pPr>
              <w:pStyle w:val="CRCoverPage"/>
              <w:spacing w:after="0"/>
              <w:jc w:val="center"/>
              <w:rPr>
                <w:rFonts w:eastAsia="宋体"/>
                <w:b/>
                <w:caps/>
                <w:lang w:val="en-US" w:eastAsia="zh-CN"/>
              </w:rPr>
            </w:pPr>
            <w:r>
              <w:rPr>
                <w:rFonts w:eastAsia="宋体"/>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3EB5F61E" w:rsidR="00860A68" w:rsidRDefault="00BB15B0" w:rsidP="00860A68">
            <w:pPr>
              <w:pStyle w:val="CRCoverPage"/>
              <w:spacing w:after="0"/>
              <w:ind w:left="99"/>
            </w:pPr>
            <w:r>
              <w:t>TS/TR ... CR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0F967F15"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S</w:t>
      </w:r>
      <w:r w:rsidR="00A635A4">
        <w:rPr>
          <w:rFonts w:eastAsia="Calibri"/>
          <w:bCs/>
          <w:i/>
          <w:sz w:val="22"/>
          <w:szCs w:val="22"/>
        </w:rPr>
        <w:t>tarts</w:t>
      </w:r>
    </w:p>
    <w:p w14:paraId="501AF0D3" w14:textId="77777777" w:rsidR="00EA5442" w:rsidRPr="00735B95" w:rsidRDefault="00EA5442" w:rsidP="00EA5442">
      <w:pPr>
        <w:pStyle w:val="Heading4"/>
      </w:pPr>
      <w:bookmarkStart w:id="2" w:name="_Toc185522263"/>
      <w:r w:rsidRPr="00735B95">
        <w:t>23.21.4.3</w:t>
      </w:r>
      <w:r w:rsidRPr="00735B95">
        <w:tab/>
        <w:t>Measurements</w:t>
      </w:r>
      <w:bookmarkEnd w:id="2"/>
    </w:p>
    <w:p w14:paraId="3495AC77" w14:textId="77777777" w:rsidR="00EA5442" w:rsidRPr="00735B95" w:rsidRDefault="00EA5442" w:rsidP="00EA5442">
      <w:r w:rsidRPr="00735B95">
        <w:t>The principles described in clause 10.1.3 apply in NTN unless specified otherwise.</w:t>
      </w:r>
    </w:p>
    <w:p w14:paraId="6D061497" w14:textId="77777777" w:rsidR="00EA5442" w:rsidRPr="00735B95" w:rsidRDefault="00EA5442" w:rsidP="00EA5442">
      <w:r w:rsidRPr="00735B95">
        <w:t>To enable measurements, terrestrial and non-terrestrial networks may provide neighbouring cell assistance information via system information.</w:t>
      </w:r>
    </w:p>
    <w:p w14:paraId="1D50CA03" w14:textId="77777777" w:rsidR="00EA5442" w:rsidRPr="00735B95" w:rsidRDefault="00EA5442" w:rsidP="00EA5442">
      <w:r w:rsidRPr="00735B95">
        <w:t>The following can optionally be used for measurements on neighbour cells in RRC_IDLE as specified in TS 36.331 [16]:</w:t>
      </w:r>
    </w:p>
    <w:p w14:paraId="3F6290F5" w14:textId="77777777" w:rsidR="00EA5442" w:rsidRPr="00735B95" w:rsidRDefault="00EA5442" w:rsidP="00EA5442">
      <w:pPr>
        <w:pStyle w:val="B1"/>
      </w:pPr>
      <w:r w:rsidRPr="00735B95">
        <w:t>-</w:t>
      </w:r>
      <w:r w:rsidRPr="00735B95">
        <w:tab/>
        <w:t>The timing and location information associated to the serving cell provided in SIB3 and SIB31;</w:t>
      </w:r>
    </w:p>
    <w:p w14:paraId="435FE5DD" w14:textId="77777777" w:rsidR="00EA5442" w:rsidRPr="00735B95" w:rsidRDefault="00EA5442" w:rsidP="00EA5442">
      <w:pPr>
        <w:pStyle w:val="B1"/>
      </w:pPr>
      <w:r w:rsidRPr="00735B95">
        <w:t>-</w:t>
      </w:r>
      <w:r w:rsidRPr="00735B95">
        <w:tab/>
        <w:t>Timing information when the neighbour cell starts serving the current geographical area;</w:t>
      </w:r>
    </w:p>
    <w:p w14:paraId="5102277A" w14:textId="77777777" w:rsidR="00EA5442" w:rsidRPr="00735B95" w:rsidRDefault="00EA5442" w:rsidP="00EA5442">
      <w:pPr>
        <w:pStyle w:val="B1"/>
        <w:rPr>
          <w:lang w:eastAsia="zh-CN"/>
        </w:rPr>
      </w:pPr>
      <w:r w:rsidRPr="00735B95">
        <w:t>-</w:t>
      </w:r>
      <w:r w:rsidRPr="00735B95">
        <w:tab/>
        <w:t>Location information refers:</w:t>
      </w:r>
    </w:p>
    <w:p w14:paraId="5AB14524" w14:textId="318FB2FD" w:rsidR="00EA5442" w:rsidRPr="00735B95" w:rsidRDefault="00EA5442" w:rsidP="00EA5442">
      <w:pPr>
        <w:pStyle w:val="B2"/>
      </w:pPr>
      <w:r w:rsidRPr="00735B95">
        <w:t>-</w:t>
      </w:r>
      <w:r w:rsidRPr="00735B95">
        <w:tab/>
        <w:t xml:space="preserve">In the </w:t>
      </w:r>
      <w:ins w:id="3" w:author="ZTE" w:date="2025-04-10T09:09:00Z">
        <w:r w:rsidR="005150A3">
          <w:t>(</w:t>
        </w:r>
      </w:ins>
      <w:r w:rsidRPr="00735B95">
        <w:t>quasi-</w:t>
      </w:r>
      <w:ins w:id="4" w:author="ZTE" w:date="2025-04-10T09:09:00Z">
        <w:r w:rsidR="005150A3">
          <w:t>)</w:t>
        </w:r>
      </w:ins>
      <w:r w:rsidRPr="00735B95">
        <w:t>Earth fixed cell scenario, to the reference location of the serving cell and a distance threshold to the reference location;</w:t>
      </w:r>
    </w:p>
    <w:p w14:paraId="5DB65D67" w14:textId="77777777" w:rsidR="00EA5442" w:rsidRPr="00735B95" w:rsidRDefault="00EA5442" w:rsidP="00EA5442">
      <w:pPr>
        <w:pStyle w:val="B2"/>
      </w:pPr>
      <w:r w:rsidRPr="00735B95">
        <w:t>-</w:t>
      </w:r>
      <w:r w:rsidRPr="00735B95">
        <w:tab/>
        <w:t>In the Earth moving cell scenario, to the reference location of the serving cell at the epoch time and a distance threshold to the reference location.</w:t>
      </w:r>
    </w:p>
    <w:p w14:paraId="382A24C4" w14:textId="77777777" w:rsidR="00EA5442" w:rsidRPr="00735B95" w:rsidRDefault="00EA5442" w:rsidP="00EA5442">
      <w:r w:rsidRPr="00735B95">
        <w:t>The following measurement triggers can be configured in RRC_CONNECTED for the purpose of RRC reestablishment or handover as specified in TS 36.331 [16]:</w:t>
      </w:r>
    </w:p>
    <w:p w14:paraId="43D13FB4" w14:textId="77777777" w:rsidR="00EA5442" w:rsidRPr="00735B95" w:rsidRDefault="00EA5442" w:rsidP="00EA5442">
      <w:pPr>
        <w:pStyle w:val="B1"/>
      </w:pPr>
      <w:r w:rsidRPr="00735B95">
        <w:t>-</w:t>
      </w:r>
      <w:r w:rsidRPr="00735B95">
        <w:tab/>
        <w:t>A time-based trigger condition;</w:t>
      </w:r>
    </w:p>
    <w:p w14:paraId="4D85C7B0" w14:textId="77777777" w:rsidR="00EA5442" w:rsidRPr="00735B95" w:rsidRDefault="00EA5442" w:rsidP="00EA5442">
      <w:pPr>
        <w:pStyle w:val="B1"/>
      </w:pPr>
      <w:r w:rsidRPr="00735B95">
        <w:t>-</w:t>
      </w:r>
      <w:r w:rsidRPr="00735B95">
        <w:tab/>
        <w:t>A location-based trigger condition.</w:t>
      </w:r>
    </w:p>
    <w:p w14:paraId="204A88FA" w14:textId="77777777" w:rsidR="00EA5442" w:rsidRPr="00735B95" w:rsidRDefault="00EA5442" w:rsidP="00EA5442">
      <w:pPr>
        <w:rPr>
          <w:rFonts w:cs="Helv"/>
        </w:rPr>
      </w:pPr>
      <w:r w:rsidRPr="00735B95">
        <w:rPr>
          <w:rFonts w:cs="Helv"/>
        </w:rPr>
        <w:t>The time-based measurement initiation may be applicable for the feeder link switchover case for cell (re)selection.</w:t>
      </w:r>
    </w:p>
    <w:p w14:paraId="667590B8" w14:textId="77777777" w:rsidR="00EA5442" w:rsidRPr="00735B95" w:rsidRDefault="00EA5442" w:rsidP="00EA5442">
      <w:pPr>
        <w:rPr>
          <w:rFonts w:cs="Helv"/>
        </w:rPr>
      </w:pPr>
      <w:r w:rsidRPr="00735B95">
        <w:rPr>
          <w:rFonts w:cs="Helv"/>
        </w:rPr>
        <w:t>For a UE in idle mode, it is up to UE implementation whether to perform NTN neighbour cell measurements on an NTN cell which is indicated in SIB3/SIB5 but without corresponding satellite information in SIB31 or SIB33.</w:t>
      </w:r>
    </w:p>
    <w:p w14:paraId="473DE1FF" w14:textId="77777777" w:rsidR="00EA5442" w:rsidRPr="00735B95" w:rsidRDefault="00EA5442" w:rsidP="00EA5442">
      <w:pPr>
        <w:rPr>
          <w:rFonts w:cs="Helv"/>
        </w:rPr>
      </w:pPr>
      <w:r w:rsidRPr="00735B95">
        <w:rPr>
          <w:rFonts w:cs="Helv"/>
        </w:rPr>
        <w:t xml:space="preserve">For a UE in connected mode in an NTN cell, it is up to UE implementation whether to perform NTN neighbour cell measurements on an NTN cell which is included in the measurement configuration but without corresponding satellite information in </w:t>
      </w:r>
      <w:r w:rsidRPr="00735B95">
        <w:t>measurement configuration, SIB31 or</w:t>
      </w:r>
      <w:r w:rsidRPr="00735B95">
        <w:rPr>
          <w:rFonts w:cs="Helv"/>
        </w:rPr>
        <w:t xml:space="preserve"> SIB33.</w:t>
      </w:r>
    </w:p>
    <w:p w14:paraId="1CE8E42C" w14:textId="1D74C8D0"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w:t>
      </w:r>
      <w:r w:rsidR="00A635A4">
        <w:rPr>
          <w:rFonts w:eastAsia="Calibri"/>
          <w:bCs/>
          <w:i/>
          <w:sz w:val="22"/>
          <w:szCs w:val="22"/>
        </w:rPr>
        <w:t>hange</w:t>
      </w:r>
      <w:r>
        <w:rPr>
          <w:rFonts w:eastAsia="Calibri"/>
          <w:bCs/>
          <w:i/>
          <w:sz w:val="22"/>
          <w:szCs w:val="22"/>
        </w:rPr>
        <w:t xml:space="preserve"> </w:t>
      </w:r>
      <w:r w:rsidR="00A635A4">
        <w:rPr>
          <w:rFonts w:eastAsia="Calibri"/>
          <w:bCs/>
          <w:i/>
          <w:sz w:val="22"/>
          <w:szCs w:val="22"/>
        </w:rPr>
        <w:t>Ends</w:t>
      </w:r>
    </w:p>
    <w:sectPr w:rsidR="00632652" w:rsidRPr="00AA1F25" w:rsidSect="00581A8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DF2C8" w14:textId="77777777" w:rsidR="008721D6" w:rsidRDefault="008721D6">
      <w:pPr>
        <w:spacing w:after="0"/>
      </w:pPr>
      <w:r>
        <w:separator/>
      </w:r>
    </w:p>
  </w:endnote>
  <w:endnote w:type="continuationSeparator" w:id="0">
    <w:p w14:paraId="1E7706E7" w14:textId="77777777" w:rsidR="008721D6" w:rsidRDefault="00872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E7EB" w14:textId="77777777" w:rsidR="00E36136" w:rsidRDefault="00E361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9980" w14:textId="77777777" w:rsidR="00E36136" w:rsidRDefault="00E361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1ED31" w14:textId="77777777" w:rsidR="00E36136" w:rsidRDefault="00E36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83E7D" w14:textId="77777777" w:rsidR="008721D6" w:rsidRDefault="008721D6">
      <w:pPr>
        <w:spacing w:after="0"/>
      </w:pPr>
      <w:r>
        <w:separator/>
      </w:r>
    </w:p>
  </w:footnote>
  <w:footnote w:type="continuationSeparator" w:id="0">
    <w:p w14:paraId="46749738" w14:textId="77777777" w:rsidR="008721D6" w:rsidRDefault="008721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50058" w14:textId="77777777" w:rsidR="00E36136" w:rsidRDefault="00E361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CF750C" w:rsidRDefault="00CF75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09FE2" w14:textId="77777777" w:rsidR="00E36136" w:rsidRDefault="00E36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hybridMultilevel"/>
    <w:tmpl w:val="90A8ED62"/>
    <w:lvl w:ilvl="0" w:tplc="ECFC2E9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1"/>
    <w:rsid w:val="00015CFA"/>
    <w:rsid w:val="00022E4A"/>
    <w:rsid w:val="00034DD1"/>
    <w:rsid w:val="000422B2"/>
    <w:rsid w:val="00052437"/>
    <w:rsid w:val="00053362"/>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242DC"/>
    <w:rsid w:val="00245CC5"/>
    <w:rsid w:val="0026004D"/>
    <w:rsid w:val="002640DD"/>
    <w:rsid w:val="002679E8"/>
    <w:rsid w:val="00275D12"/>
    <w:rsid w:val="00282574"/>
    <w:rsid w:val="00284FEB"/>
    <w:rsid w:val="002860C4"/>
    <w:rsid w:val="002A3004"/>
    <w:rsid w:val="002A4F0D"/>
    <w:rsid w:val="002A5DCF"/>
    <w:rsid w:val="002B5741"/>
    <w:rsid w:val="002C1760"/>
    <w:rsid w:val="002E0C84"/>
    <w:rsid w:val="002E472E"/>
    <w:rsid w:val="002E7D21"/>
    <w:rsid w:val="002F3F85"/>
    <w:rsid w:val="002F5C83"/>
    <w:rsid w:val="00305409"/>
    <w:rsid w:val="00306BC9"/>
    <w:rsid w:val="0031141B"/>
    <w:rsid w:val="003154FC"/>
    <w:rsid w:val="00341849"/>
    <w:rsid w:val="00344B23"/>
    <w:rsid w:val="003609EF"/>
    <w:rsid w:val="0036231A"/>
    <w:rsid w:val="00374DD4"/>
    <w:rsid w:val="003A0F4B"/>
    <w:rsid w:val="003A1EFE"/>
    <w:rsid w:val="003A32C8"/>
    <w:rsid w:val="003D73C1"/>
    <w:rsid w:val="003E1A36"/>
    <w:rsid w:val="003F395A"/>
    <w:rsid w:val="003F3EC8"/>
    <w:rsid w:val="003F6355"/>
    <w:rsid w:val="0040394D"/>
    <w:rsid w:val="00406435"/>
    <w:rsid w:val="00406836"/>
    <w:rsid w:val="00410371"/>
    <w:rsid w:val="00412769"/>
    <w:rsid w:val="00415057"/>
    <w:rsid w:val="0042316C"/>
    <w:rsid w:val="004242F1"/>
    <w:rsid w:val="004661BE"/>
    <w:rsid w:val="00471709"/>
    <w:rsid w:val="00472F66"/>
    <w:rsid w:val="00481940"/>
    <w:rsid w:val="00482C8B"/>
    <w:rsid w:val="004978AB"/>
    <w:rsid w:val="004B75B7"/>
    <w:rsid w:val="004B760B"/>
    <w:rsid w:val="004C187D"/>
    <w:rsid w:val="004F4459"/>
    <w:rsid w:val="00500747"/>
    <w:rsid w:val="005127EE"/>
    <w:rsid w:val="005141D9"/>
    <w:rsid w:val="005150A3"/>
    <w:rsid w:val="0051580D"/>
    <w:rsid w:val="00525BC3"/>
    <w:rsid w:val="00534EAD"/>
    <w:rsid w:val="00547111"/>
    <w:rsid w:val="005730CE"/>
    <w:rsid w:val="00581A8F"/>
    <w:rsid w:val="00581EA2"/>
    <w:rsid w:val="00592D74"/>
    <w:rsid w:val="0059344A"/>
    <w:rsid w:val="005A344C"/>
    <w:rsid w:val="005D36A0"/>
    <w:rsid w:val="005E0BAB"/>
    <w:rsid w:val="005E2C44"/>
    <w:rsid w:val="00621188"/>
    <w:rsid w:val="006257ED"/>
    <w:rsid w:val="00632652"/>
    <w:rsid w:val="00653DE4"/>
    <w:rsid w:val="00665C47"/>
    <w:rsid w:val="00672862"/>
    <w:rsid w:val="00675753"/>
    <w:rsid w:val="00687B5F"/>
    <w:rsid w:val="00695808"/>
    <w:rsid w:val="006A1DF8"/>
    <w:rsid w:val="006B46FB"/>
    <w:rsid w:val="006C6EB8"/>
    <w:rsid w:val="006D0726"/>
    <w:rsid w:val="006E21FB"/>
    <w:rsid w:val="006E60BF"/>
    <w:rsid w:val="006F37EE"/>
    <w:rsid w:val="007160D6"/>
    <w:rsid w:val="007566C4"/>
    <w:rsid w:val="00766325"/>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17008"/>
    <w:rsid w:val="008279FA"/>
    <w:rsid w:val="00840AF0"/>
    <w:rsid w:val="00843671"/>
    <w:rsid w:val="00856E6B"/>
    <w:rsid w:val="00860A68"/>
    <w:rsid w:val="008626E7"/>
    <w:rsid w:val="00870EE7"/>
    <w:rsid w:val="008721D6"/>
    <w:rsid w:val="00872F69"/>
    <w:rsid w:val="0087342A"/>
    <w:rsid w:val="00885BE3"/>
    <w:rsid w:val="008863B9"/>
    <w:rsid w:val="0089798B"/>
    <w:rsid w:val="008A45A6"/>
    <w:rsid w:val="008D3CCC"/>
    <w:rsid w:val="008D6D73"/>
    <w:rsid w:val="008E0F29"/>
    <w:rsid w:val="008F3789"/>
    <w:rsid w:val="008F686C"/>
    <w:rsid w:val="00901F3D"/>
    <w:rsid w:val="009062B3"/>
    <w:rsid w:val="009148DE"/>
    <w:rsid w:val="009253B9"/>
    <w:rsid w:val="00941E30"/>
    <w:rsid w:val="009514A1"/>
    <w:rsid w:val="009531B0"/>
    <w:rsid w:val="009741B3"/>
    <w:rsid w:val="00976108"/>
    <w:rsid w:val="009777D9"/>
    <w:rsid w:val="0098634E"/>
    <w:rsid w:val="00991B88"/>
    <w:rsid w:val="009A202B"/>
    <w:rsid w:val="009A5753"/>
    <w:rsid w:val="009A579D"/>
    <w:rsid w:val="009A5EF0"/>
    <w:rsid w:val="009C53DC"/>
    <w:rsid w:val="009E3297"/>
    <w:rsid w:val="009F734F"/>
    <w:rsid w:val="00A113E3"/>
    <w:rsid w:val="00A22347"/>
    <w:rsid w:val="00A24066"/>
    <w:rsid w:val="00A246B6"/>
    <w:rsid w:val="00A33392"/>
    <w:rsid w:val="00A47E70"/>
    <w:rsid w:val="00A50CF0"/>
    <w:rsid w:val="00A635A4"/>
    <w:rsid w:val="00A63DE4"/>
    <w:rsid w:val="00A7671C"/>
    <w:rsid w:val="00A85393"/>
    <w:rsid w:val="00A8657F"/>
    <w:rsid w:val="00AA1F25"/>
    <w:rsid w:val="00AA2CBC"/>
    <w:rsid w:val="00AC3907"/>
    <w:rsid w:val="00AC5820"/>
    <w:rsid w:val="00AC624F"/>
    <w:rsid w:val="00AD1CD8"/>
    <w:rsid w:val="00AD3468"/>
    <w:rsid w:val="00AE3B8B"/>
    <w:rsid w:val="00AF084B"/>
    <w:rsid w:val="00AF333B"/>
    <w:rsid w:val="00AF7BE1"/>
    <w:rsid w:val="00B21CF2"/>
    <w:rsid w:val="00B258BB"/>
    <w:rsid w:val="00B34D92"/>
    <w:rsid w:val="00B36BA1"/>
    <w:rsid w:val="00B41CAA"/>
    <w:rsid w:val="00B45EB8"/>
    <w:rsid w:val="00B67B97"/>
    <w:rsid w:val="00B758EE"/>
    <w:rsid w:val="00B9170E"/>
    <w:rsid w:val="00B9272E"/>
    <w:rsid w:val="00B968C8"/>
    <w:rsid w:val="00BA2711"/>
    <w:rsid w:val="00BA3EC5"/>
    <w:rsid w:val="00BA51D9"/>
    <w:rsid w:val="00BB147B"/>
    <w:rsid w:val="00BB15B0"/>
    <w:rsid w:val="00BB1F3C"/>
    <w:rsid w:val="00BB5DFC"/>
    <w:rsid w:val="00BC0E0E"/>
    <w:rsid w:val="00BD279D"/>
    <w:rsid w:val="00BD6BB8"/>
    <w:rsid w:val="00BE63D4"/>
    <w:rsid w:val="00C23BE0"/>
    <w:rsid w:val="00C43C74"/>
    <w:rsid w:val="00C43D78"/>
    <w:rsid w:val="00C66BA2"/>
    <w:rsid w:val="00C677C0"/>
    <w:rsid w:val="00C85C0D"/>
    <w:rsid w:val="00C870F6"/>
    <w:rsid w:val="00C907B5"/>
    <w:rsid w:val="00C94710"/>
    <w:rsid w:val="00C95985"/>
    <w:rsid w:val="00CA67F1"/>
    <w:rsid w:val="00CC0D3D"/>
    <w:rsid w:val="00CC4A0F"/>
    <w:rsid w:val="00CC5026"/>
    <w:rsid w:val="00CC68D0"/>
    <w:rsid w:val="00CD3A13"/>
    <w:rsid w:val="00CD5419"/>
    <w:rsid w:val="00CD5736"/>
    <w:rsid w:val="00CD72D9"/>
    <w:rsid w:val="00CE6DF9"/>
    <w:rsid w:val="00CF750C"/>
    <w:rsid w:val="00D02EDC"/>
    <w:rsid w:val="00D03F9A"/>
    <w:rsid w:val="00D06D51"/>
    <w:rsid w:val="00D24991"/>
    <w:rsid w:val="00D25A62"/>
    <w:rsid w:val="00D33F6E"/>
    <w:rsid w:val="00D3530B"/>
    <w:rsid w:val="00D401FE"/>
    <w:rsid w:val="00D50255"/>
    <w:rsid w:val="00D623DF"/>
    <w:rsid w:val="00D66520"/>
    <w:rsid w:val="00D757FB"/>
    <w:rsid w:val="00D84AE9"/>
    <w:rsid w:val="00D9124E"/>
    <w:rsid w:val="00DB1345"/>
    <w:rsid w:val="00DD1A90"/>
    <w:rsid w:val="00DE34CF"/>
    <w:rsid w:val="00DE78C4"/>
    <w:rsid w:val="00DF5D26"/>
    <w:rsid w:val="00E01B4B"/>
    <w:rsid w:val="00E13F3D"/>
    <w:rsid w:val="00E34898"/>
    <w:rsid w:val="00E36136"/>
    <w:rsid w:val="00E4619A"/>
    <w:rsid w:val="00E51FE0"/>
    <w:rsid w:val="00E54654"/>
    <w:rsid w:val="00E62314"/>
    <w:rsid w:val="00E70C1E"/>
    <w:rsid w:val="00E94683"/>
    <w:rsid w:val="00EA5442"/>
    <w:rsid w:val="00EB09B7"/>
    <w:rsid w:val="00EB3336"/>
    <w:rsid w:val="00EE7D7C"/>
    <w:rsid w:val="00EF5DCB"/>
    <w:rsid w:val="00F11578"/>
    <w:rsid w:val="00F16CC2"/>
    <w:rsid w:val="00F25D98"/>
    <w:rsid w:val="00F300FB"/>
    <w:rsid w:val="00F370D2"/>
    <w:rsid w:val="00F46A4D"/>
    <w:rsid w:val="00F47D74"/>
    <w:rsid w:val="00F64D2C"/>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 w:type="paragraph" w:customStyle="1" w:styleId="a0">
    <w:name w:val="正文"/>
    <w:rsid w:val="00581A8F"/>
    <w:pPr>
      <w:overflowPunct w:val="0"/>
      <w:autoSpaceDE w:val="0"/>
      <w:autoSpaceDN w:val="0"/>
      <w:adjustRightInd w:val="0"/>
      <w:spacing w:before="100" w:beforeAutospacing="1" w:after="180"/>
      <w:textAlignment w:val="baseline"/>
    </w:pPr>
    <w:rPr>
      <w:rFonts w:eastAsia="Times New Roman"/>
      <w:sz w:val="24"/>
      <w:szCs w:val="24"/>
    </w:rPr>
  </w:style>
  <w:style w:type="paragraph" w:customStyle="1" w:styleId="2">
    <w:name w:val="标题 2"/>
    <w:basedOn w:val="Normal"/>
    <w:next w:val="a0"/>
    <w:rsid w:val="00581A8F"/>
    <w:pPr>
      <w:keepNext/>
      <w:keepLines/>
      <w:widowControl w:val="0"/>
      <w:overflowPunct w:val="0"/>
      <w:autoSpaceDE w:val="0"/>
      <w:autoSpaceDN w:val="0"/>
      <w:adjustRightInd w:val="0"/>
      <w:spacing w:before="180"/>
      <w:ind w:left="1134" w:hanging="1134"/>
      <w:textAlignment w:val="baseline"/>
      <w:outlineLvl w:val="1"/>
    </w:pPr>
    <w:rPr>
      <w:rFonts w:ascii="Arial" w:hAnsi="Arial"/>
      <w:sz w:val="32"/>
      <w:szCs w:val="32"/>
      <w:lang w:val="en-US" w:eastAsia="zh-CN"/>
    </w:rPr>
  </w:style>
  <w:style w:type="character" w:customStyle="1" w:styleId="B1Zchn">
    <w:name w:val="B1 Zchn"/>
    <w:qFormat/>
    <w:rsid w:val="00EA5442"/>
    <w:rPr>
      <w:rFonts w:eastAsia="Times New Roman"/>
    </w:rPr>
  </w:style>
  <w:style w:type="character" w:customStyle="1" w:styleId="B2Car">
    <w:name w:val="B2 Car"/>
    <w:rsid w:val="00EA54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29071">
      <w:bodyDiv w:val="1"/>
      <w:marLeft w:val="0"/>
      <w:marRight w:val="0"/>
      <w:marTop w:val="0"/>
      <w:marBottom w:val="0"/>
      <w:divBdr>
        <w:top w:val="none" w:sz="0" w:space="0" w:color="auto"/>
        <w:left w:val="none" w:sz="0" w:space="0" w:color="auto"/>
        <w:bottom w:val="none" w:sz="0" w:space="0" w:color="auto"/>
        <w:right w:val="none" w:sz="0" w:space="0" w:color="auto"/>
      </w:divBdr>
    </w:div>
    <w:div w:id="235669861">
      <w:bodyDiv w:val="1"/>
      <w:marLeft w:val="0"/>
      <w:marRight w:val="0"/>
      <w:marTop w:val="0"/>
      <w:marBottom w:val="0"/>
      <w:divBdr>
        <w:top w:val="none" w:sz="0" w:space="0" w:color="auto"/>
        <w:left w:val="none" w:sz="0" w:space="0" w:color="auto"/>
        <w:bottom w:val="none" w:sz="0" w:space="0" w:color="auto"/>
        <w:right w:val="none" w:sz="0" w:space="0" w:color="auto"/>
      </w:divBdr>
    </w:div>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 w:id="819926574">
      <w:bodyDiv w:val="1"/>
      <w:marLeft w:val="0"/>
      <w:marRight w:val="0"/>
      <w:marTop w:val="0"/>
      <w:marBottom w:val="0"/>
      <w:divBdr>
        <w:top w:val="none" w:sz="0" w:space="0" w:color="auto"/>
        <w:left w:val="none" w:sz="0" w:space="0" w:color="auto"/>
        <w:bottom w:val="none" w:sz="0" w:space="0" w:color="auto"/>
        <w:right w:val="none" w:sz="0" w:space="0" w:color="auto"/>
      </w:divBdr>
    </w:div>
    <w:div w:id="915280942">
      <w:bodyDiv w:val="1"/>
      <w:marLeft w:val="0"/>
      <w:marRight w:val="0"/>
      <w:marTop w:val="0"/>
      <w:marBottom w:val="0"/>
      <w:divBdr>
        <w:top w:val="none" w:sz="0" w:space="0" w:color="auto"/>
        <w:left w:val="none" w:sz="0" w:space="0" w:color="auto"/>
        <w:bottom w:val="none" w:sz="0" w:space="0" w:color="auto"/>
        <w:right w:val="none" w:sz="0" w:space="0" w:color="auto"/>
      </w:divBdr>
    </w:div>
    <w:div w:id="1213467286">
      <w:bodyDiv w:val="1"/>
      <w:marLeft w:val="0"/>
      <w:marRight w:val="0"/>
      <w:marTop w:val="0"/>
      <w:marBottom w:val="0"/>
      <w:divBdr>
        <w:top w:val="none" w:sz="0" w:space="0" w:color="auto"/>
        <w:left w:val="none" w:sz="0" w:space="0" w:color="auto"/>
        <w:bottom w:val="none" w:sz="0" w:space="0" w:color="auto"/>
        <w:right w:val="none" w:sz="0" w:space="0" w:color="auto"/>
      </w:divBdr>
    </w:div>
    <w:div w:id="1665547702">
      <w:bodyDiv w:val="1"/>
      <w:marLeft w:val="0"/>
      <w:marRight w:val="0"/>
      <w:marTop w:val="0"/>
      <w:marBottom w:val="0"/>
      <w:divBdr>
        <w:top w:val="none" w:sz="0" w:space="0" w:color="auto"/>
        <w:left w:val="none" w:sz="0" w:space="0" w:color="auto"/>
        <w:bottom w:val="none" w:sz="0" w:space="0" w:color="auto"/>
        <w:right w:val="none" w:sz="0" w:space="0" w:color="auto"/>
      </w:divBdr>
    </w:div>
    <w:div w:id="1744831815">
      <w:bodyDiv w:val="1"/>
      <w:marLeft w:val="0"/>
      <w:marRight w:val="0"/>
      <w:marTop w:val="0"/>
      <w:marBottom w:val="0"/>
      <w:divBdr>
        <w:top w:val="none" w:sz="0" w:space="0" w:color="auto"/>
        <w:left w:val="none" w:sz="0" w:space="0" w:color="auto"/>
        <w:bottom w:val="none" w:sz="0" w:space="0" w:color="auto"/>
        <w:right w:val="none" w:sz="0" w:space="0" w:color="auto"/>
      </w:divBdr>
    </w:div>
    <w:div w:id="1790856375">
      <w:bodyDiv w:val="1"/>
      <w:marLeft w:val="0"/>
      <w:marRight w:val="0"/>
      <w:marTop w:val="0"/>
      <w:marBottom w:val="0"/>
      <w:divBdr>
        <w:top w:val="none" w:sz="0" w:space="0" w:color="auto"/>
        <w:left w:val="none" w:sz="0" w:space="0" w:color="auto"/>
        <w:bottom w:val="none" w:sz="0" w:space="0" w:color="auto"/>
        <w:right w:val="none" w:sz="0" w:space="0" w:color="auto"/>
      </w:divBdr>
    </w:div>
    <w:div w:id="1861509691">
      <w:bodyDiv w:val="1"/>
      <w:marLeft w:val="0"/>
      <w:marRight w:val="0"/>
      <w:marTop w:val="0"/>
      <w:marBottom w:val="0"/>
      <w:divBdr>
        <w:top w:val="none" w:sz="0" w:space="0" w:color="auto"/>
        <w:left w:val="none" w:sz="0" w:space="0" w:color="auto"/>
        <w:bottom w:val="none" w:sz="0" w:space="0" w:color="auto"/>
        <w:right w:val="none" w:sz="0" w:space="0" w:color="auto"/>
      </w:divBdr>
    </w:div>
    <w:div w:id="204998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C369F-E25E-463E-863F-9647104E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RAN2#130-ZTE</cp:lastModifiedBy>
  <cp:revision>16</cp:revision>
  <cp:lastPrinted>2411-12-31T15:59:00Z</cp:lastPrinted>
  <dcterms:created xsi:type="dcterms:W3CDTF">2025-03-19T07:01:00Z</dcterms:created>
  <dcterms:modified xsi:type="dcterms:W3CDTF">2025-05-09T02:07:00Z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